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F08711"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550104">
        <w:rPr>
          <w:b/>
          <w:noProof/>
          <w:sz w:val="24"/>
        </w:rPr>
        <w:t>496</w:t>
      </w:r>
    </w:p>
    <w:p w14:paraId="379092B6" w14:textId="12DD3A43" w:rsidR="00E40877" w:rsidRDefault="00E40877" w:rsidP="006E31F5">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E31F5">
        <w:rPr>
          <w:b/>
          <w:noProof/>
          <w:sz w:val="24"/>
        </w:rPr>
        <w:tab/>
      </w:r>
      <w:r w:rsidR="006E31F5" w:rsidRPr="006E31F5">
        <w:rPr>
          <w:b/>
          <w:i/>
          <w:iCs/>
          <w:noProof/>
          <w:color w:val="7F7F7F" w:themeColor="text1" w:themeTint="80"/>
          <w:sz w:val="24"/>
        </w:rPr>
        <w:t>was C4-224277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E63CA" w:rsidR="001E41F3" w:rsidRPr="00410371" w:rsidRDefault="007163C1" w:rsidP="00E13F3D">
            <w:pPr>
              <w:pStyle w:val="CRCoverPage"/>
              <w:spacing w:after="0"/>
              <w:jc w:val="right"/>
              <w:rPr>
                <w:b/>
                <w:noProof/>
                <w:sz w:val="28"/>
              </w:rPr>
            </w:pPr>
            <w:r>
              <w:fldChar w:fldCharType="begin"/>
            </w:r>
            <w:r>
              <w:instrText xml:space="preserve"> DOCPROPERTY  Spec#  \* MERGEFORMAT </w:instrText>
            </w:r>
            <w:r>
              <w:fldChar w:fldCharType="separate"/>
            </w:r>
            <w:r w:rsidR="00BC2682" w:rsidRPr="00BC2682">
              <w:rPr>
                <w:b/>
                <w:noProof/>
                <w:sz w:val="28"/>
              </w:rPr>
              <w:t>29.501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EDDF1" w:rsidR="001E41F3" w:rsidRPr="00410371" w:rsidRDefault="007163C1" w:rsidP="00547111">
            <w:pPr>
              <w:pStyle w:val="CRCoverPage"/>
              <w:spacing w:after="0"/>
              <w:rPr>
                <w:noProof/>
              </w:rPr>
            </w:pPr>
            <w:r>
              <w:fldChar w:fldCharType="begin"/>
            </w:r>
            <w:r>
              <w:instrText xml:space="preserve"> DOCPROPERTY  Cr#  \* MERGEFORMAT </w:instrText>
            </w:r>
            <w:r>
              <w:fldChar w:fldCharType="separate"/>
            </w:r>
            <w:r w:rsidR="00051AE0" w:rsidRPr="00051AE0">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33FC7" w:rsidR="001E41F3" w:rsidRPr="00410371" w:rsidRDefault="00EB31A3" w:rsidP="00EB31A3">
            <w:pPr>
              <w:pStyle w:val="CRCoverPage"/>
              <w:spacing w:after="0"/>
              <w:jc w:val="center"/>
              <w:rPr>
                <w:b/>
                <w:noProof/>
              </w:rPr>
            </w:pPr>
            <w:r w:rsidRPr="00EB31A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F86F2" w:rsidR="001E41F3" w:rsidRPr="00410371" w:rsidRDefault="007163C1">
            <w:pPr>
              <w:pStyle w:val="CRCoverPage"/>
              <w:spacing w:after="0"/>
              <w:jc w:val="center"/>
              <w:rPr>
                <w:noProof/>
                <w:sz w:val="28"/>
              </w:rPr>
            </w:pPr>
            <w:r>
              <w:fldChar w:fldCharType="begin"/>
            </w:r>
            <w:r>
              <w:instrText xml:space="preserve"> DOCPROPERTY  Version  \* MERGEFORMAT </w:instrText>
            </w:r>
            <w:r>
              <w:fldChar w:fldCharType="separate"/>
            </w:r>
            <w:r w:rsidR="004827BF" w:rsidRPr="004827B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361E" w:rsidR="001E41F3" w:rsidRDefault="00A10E41">
            <w:pPr>
              <w:pStyle w:val="CRCoverPage"/>
              <w:spacing w:after="0"/>
              <w:ind w:left="100"/>
              <w:rPr>
                <w:noProof/>
              </w:rPr>
            </w:pPr>
            <w:fldSimple w:instr=" DOCPROPERTY  CrTitle  \* MERGEFORMAT ">
              <w:r w:rsidR="00BC2682">
                <w:t>Essential Correction for Location Header in 201 Response</w:t>
              </w:r>
            </w:fldSimple>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7163C1">
            <w:pPr>
              <w:pStyle w:val="CRCoverPage"/>
              <w:spacing w:after="0"/>
              <w:ind w:left="100"/>
              <w:rPr>
                <w:noProof/>
              </w:rPr>
            </w:pPr>
            <w:r>
              <w:fldChar w:fldCharType="begin"/>
            </w:r>
            <w:r>
              <w:instrText xml:space="preserve"> DOCPROPERTY  SourceIfWg  \* MERGEFORMAT </w:instrText>
            </w:r>
            <w:r>
              <w:fldChar w:fldCharType="separate"/>
            </w:r>
            <w:r w:rsidR="00673E29">
              <w:rPr>
                <w:noProof/>
              </w:rPr>
              <w:t>Ericsson</w:t>
            </w:r>
            <w:r>
              <w:rPr>
                <w:noProof/>
              </w:rPr>
              <w:fldChar w:fldCharType="end"/>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93107" w:rsidR="001E41F3" w:rsidRDefault="007163C1">
            <w:pPr>
              <w:pStyle w:val="CRCoverPage"/>
              <w:spacing w:after="0"/>
              <w:ind w:left="100"/>
              <w:rPr>
                <w:noProof/>
              </w:rPr>
            </w:pPr>
            <w:r>
              <w:fldChar w:fldCharType="begin"/>
            </w:r>
            <w:r>
              <w:instrText xml:space="preserve"> DOCPROPERTY  RelatedWis  \* MERGEFORMAT </w:instrText>
            </w:r>
            <w:r>
              <w:fldChar w:fldCharType="separate"/>
            </w:r>
            <w:r w:rsidR="00BC2682">
              <w:rPr>
                <w:noProof/>
              </w:rPr>
              <w:t>TEI16, 5GS</w:t>
            </w:r>
            <w:r w:rsidR="00BC2682">
              <w:t>_Ph1-CT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DD764" w:rsidR="001E41F3" w:rsidRDefault="00EB31A3">
            <w:pPr>
              <w:pStyle w:val="CRCoverPage"/>
              <w:spacing w:after="0"/>
              <w:ind w:left="100"/>
              <w:rPr>
                <w:noProof/>
              </w:rPr>
            </w:pPr>
            <w:r>
              <w:t>2022-08-22</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EEBED" w:rsidR="001E41F3" w:rsidRDefault="007163C1" w:rsidP="00D24991">
            <w:pPr>
              <w:pStyle w:val="CRCoverPage"/>
              <w:spacing w:after="0"/>
              <w:ind w:left="100" w:right="-609"/>
              <w:rPr>
                <w:b/>
                <w:noProof/>
              </w:rPr>
            </w:pPr>
            <w:r>
              <w:fldChar w:fldCharType="begin"/>
            </w:r>
            <w:r>
              <w:instrText xml:space="preserve"> DOCPROPERTY  Cat  \* MERGEFORMAT </w:instrText>
            </w:r>
            <w:r>
              <w:fldChar w:fldCharType="separate"/>
            </w:r>
            <w:r w:rsidR="004827BF" w:rsidRPr="004827BF">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028F00" w:rsidR="001E41F3" w:rsidRDefault="007163C1">
            <w:pPr>
              <w:pStyle w:val="CRCoverPage"/>
              <w:spacing w:after="0"/>
              <w:ind w:left="100"/>
              <w:rPr>
                <w:noProof/>
              </w:rPr>
            </w:pPr>
            <w:r>
              <w:fldChar w:fldCharType="begin"/>
            </w:r>
            <w:r>
              <w:instrText xml:space="preserve"> DOCPROPERTY  Release  \* MERGEFORMAT </w:instrText>
            </w:r>
            <w:r>
              <w:fldChar w:fldCharType="separate"/>
            </w:r>
            <w:r w:rsidR="004827BF">
              <w:rPr>
                <w:noProof/>
              </w:rPr>
              <w:t>Rel-17</w:t>
            </w:r>
            <w:r>
              <w:rPr>
                <w:noProof/>
              </w:rPr>
              <w:fldChar w:fldCharType="end"/>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44F5" w14:textId="7B901AF8" w:rsidR="008D2888" w:rsidRDefault="00D671A1" w:rsidP="00DC6BC8">
            <w:pPr>
              <w:pStyle w:val="CRCoverPage"/>
              <w:spacing w:after="0"/>
              <w:ind w:left="100"/>
              <w:rPr>
                <w:noProof/>
              </w:rPr>
            </w:pPr>
            <w:r>
              <w:rPr>
                <w:noProof/>
              </w:rPr>
              <w:t xml:space="preserve">For a service request to create a reosurce in NF producer, "Location" header shall be included in 201 response including the URI of a newly created resource. As specified in TS 29.500, the apiRoot (i.e. authority and deployment-specific prefix) </w:t>
            </w:r>
            <w:r w:rsidR="00E546CA">
              <w:rPr>
                <w:noProof/>
              </w:rPr>
              <w:t xml:space="preserve">may </w:t>
            </w:r>
            <w:r>
              <w:rPr>
                <w:noProof/>
              </w:rPr>
              <w:t>differ from the apiRoot of the request URI</w:t>
            </w:r>
            <w:r w:rsidR="00E546CA">
              <w:rPr>
                <w:noProof/>
              </w:rPr>
              <w:t>.</w:t>
            </w:r>
            <w:r w:rsidR="008D2888">
              <w:rPr>
                <w:noProof/>
              </w:rPr>
              <w:t xml:space="preserve"> However, it is not clearly stated whether the newly created resource can be served by another NF (service) instance than the one received the service request.</w:t>
            </w:r>
          </w:p>
          <w:p w14:paraId="626794BA" w14:textId="3AC18E7E" w:rsidR="008D2888" w:rsidRDefault="008D2888" w:rsidP="00DC6BC8">
            <w:pPr>
              <w:pStyle w:val="CRCoverPage"/>
              <w:spacing w:after="0"/>
              <w:ind w:left="100"/>
              <w:rPr>
                <w:noProof/>
              </w:rPr>
            </w:pPr>
          </w:p>
          <w:p w14:paraId="2E845955" w14:textId="7ED03837" w:rsidR="008D2888" w:rsidRDefault="00476C7B" w:rsidP="00DC6BC8">
            <w:pPr>
              <w:pStyle w:val="CRCoverPage"/>
              <w:spacing w:after="0"/>
              <w:ind w:left="100"/>
              <w:rPr>
                <w:noProof/>
              </w:rPr>
            </w:pPr>
            <w:r>
              <w:rPr>
                <w:noProof/>
              </w:rPr>
              <w:t>If the newly created resource is not served by the same one receiving the service request, there will be a mismatching between the NF (service) instance serving the resource and the NF (service) instance stored by the NF consumer for the reource.</w:t>
            </w:r>
            <w:r w:rsidR="003D198B">
              <w:rPr>
                <w:noProof/>
              </w:rPr>
              <w:t xml:space="preserve"> This will lead to unexpected behavior of NF consumer, especially for non-functional aspects, e.g. Load Control/Overload control, Traffic Probing, Failover, etc.</w:t>
            </w:r>
          </w:p>
          <w:p w14:paraId="15098075" w14:textId="2891C054" w:rsidR="003D198B" w:rsidRDefault="003D198B" w:rsidP="00DC6BC8">
            <w:pPr>
              <w:pStyle w:val="CRCoverPage"/>
              <w:spacing w:after="0"/>
              <w:ind w:left="100"/>
              <w:rPr>
                <w:noProof/>
              </w:rPr>
            </w:pPr>
          </w:p>
          <w:p w14:paraId="7A8C165A" w14:textId="60047939" w:rsidR="003D198B" w:rsidRDefault="00BE76D1" w:rsidP="00DC6BC8">
            <w:pPr>
              <w:pStyle w:val="CRCoverPage"/>
              <w:spacing w:after="0"/>
              <w:ind w:left="100"/>
              <w:rPr>
                <w:noProof/>
              </w:rPr>
            </w:pPr>
            <w:r>
              <w:rPr>
                <w:noProof/>
              </w:rPr>
              <w:t xml:space="preserve">It is proposed to clearly enforce that the newly created resource </w:t>
            </w:r>
            <w:r w:rsidR="00D45B56">
              <w:rPr>
                <w:noProof/>
              </w:rPr>
              <w:t>should</w:t>
            </w:r>
            <w:r>
              <w:rPr>
                <w:noProof/>
              </w:rPr>
              <w:t xml:space="preserve"> be hosted by the same NF (service) instance receiving the service request.</w:t>
            </w: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DA809" w14:textId="49C53222" w:rsidR="00DA244B" w:rsidRDefault="00CB72F1" w:rsidP="00DA244B">
            <w:pPr>
              <w:pStyle w:val="CRCoverPage"/>
              <w:spacing w:after="0"/>
              <w:ind w:left="100"/>
              <w:rPr>
                <w:noProof/>
              </w:rPr>
            </w:pPr>
            <w:r>
              <w:rPr>
                <w:noProof/>
              </w:rPr>
              <w:t xml:space="preserve">Statement added to enforce that the newly created resource </w:t>
            </w:r>
            <w:r w:rsidR="00D45B56">
              <w:rPr>
                <w:noProof/>
              </w:rPr>
              <w:t>should</w:t>
            </w:r>
            <w:r>
              <w:rPr>
                <w:noProof/>
              </w:rPr>
              <w:t xml:space="preserve"> be hosted by the same NF (service) instance receiving the service request.</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77777777" w:rsidR="002D3723" w:rsidRDefault="00E40E4F" w:rsidP="00996C6D">
            <w:pPr>
              <w:pStyle w:val="CRCoverPage"/>
              <w:spacing w:after="0"/>
              <w:ind w:left="100"/>
              <w:rPr>
                <w:noProof/>
              </w:rPr>
            </w:pPr>
            <w:r>
              <w:rPr>
                <w:noProof/>
              </w:rPr>
              <w:t>Resource possibly created on different NF (service) instance, leads to incorrect behavior in network, e.g. load/overload control, traffic probing, failover, etc.</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F142" w:rsidR="001E41F3" w:rsidRDefault="00837B66">
            <w:pPr>
              <w:pStyle w:val="CRCoverPage"/>
              <w:spacing w:after="0"/>
              <w:ind w:left="100"/>
              <w:rPr>
                <w:noProof/>
              </w:rPr>
            </w:pPr>
            <w:r>
              <w:rPr>
                <w:noProof/>
              </w:rPr>
              <w:t>4.6.1.1.1.2, 4.6.1.1.1.3, 4.6.2.2.2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3D221448" w:rsidR="002D3723" w:rsidRDefault="002D3723" w:rsidP="002D3723">
            <w:pPr>
              <w:pStyle w:val="CRCoverPage"/>
              <w:spacing w:after="0"/>
              <w:ind w:left="100"/>
              <w:rPr>
                <w:noProof/>
              </w:rPr>
            </w:pPr>
            <w:r>
              <w:rPr>
                <w:noProof/>
              </w:rPr>
              <w:t xml:space="preserve">This CR </w:t>
            </w:r>
            <w:r w:rsidR="00E70196">
              <w:rPr>
                <w:noProof/>
              </w:rPr>
              <w:t>does not require version update on OpenAPI files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38BAC" w14:textId="77777777" w:rsidR="008863B9" w:rsidRPr="001A3902" w:rsidRDefault="001A3902">
            <w:pPr>
              <w:pStyle w:val="CRCoverPage"/>
              <w:spacing w:after="0"/>
              <w:ind w:left="100"/>
              <w:rPr>
                <w:noProof/>
                <w:u w:val="single"/>
              </w:rPr>
            </w:pPr>
            <w:r w:rsidRPr="001A3902">
              <w:rPr>
                <w:noProof/>
                <w:u w:val="single"/>
              </w:rPr>
              <w:t>Rev1:</w:t>
            </w:r>
          </w:p>
          <w:p w14:paraId="6FEA6BEF" w14:textId="77777777" w:rsidR="001A3902" w:rsidRDefault="001A3902">
            <w:pPr>
              <w:pStyle w:val="CRCoverPage"/>
              <w:spacing w:after="0"/>
              <w:ind w:left="100"/>
              <w:rPr>
                <w:noProof/>
              </w:rPr>
            </w:pPr>
          </w:p>
          <w:p w14:paraId="6ACA4173" w14:textId="1901C8BE" w:rsidR="001A3902" w:rsidRDefault="00D245B0">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389762BD" w14:textId="77777777" w:rsidR="00B308B4" w:rsidRPr="005E539E" w:rsidRDefault="00B308B4" w:rsidP="00B308B4">
      <w:pPr>
        <w:pStyle w:val="H6"/>
      </w:pPr>
      <w:bookmarkStart w:id="18" w:name="_Toc51859702"/>
      <w:bookmarkStart w:id="19" w:name="_Toc19702440"/>
      <w:bookmarkStart w:id="20" w:name="_Toc27751596"/>
      <w:bookmarkStart w:id="21" w:name="_Toc35971682"/>
      <w:bookmarkStart w:id="22" w:name="_Toc35975931"/>
      <w:bookmarkStart w:id="23" w:name="_Toc44849388"/>
      <w:bookmarkStart w:id="24" w:name="_Toc51853029"/>
      <w:bookmarkStart w:id="25" w:name="_Toc741396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4.6.1.1.1.2</w:t>
      </w:r>
      <w:r>
        <w:tab/>
        <w:t>Creating a Resource using POST</w:t>
      </w:r>
      <w:bookmarkEnd w:id="18"/>
    </w:p>
    <w:p w14:paraId="22B3CE5E" w14:textId="77777777" w:rsidR="00B308B4" w:rsidRDefault="00B308B4" w:rsidP="00B308B4">
      <w:r>
        <w:t>The HTTP POST method (see IETF RFC 7231 [6]) allows an NF service consumer to create a new child resource at the NF service producer in such a manner that the NF service producer selects the child resource identifier and the URI for the child resource.</w:t>
      </w:r>
    </w:p>
    <w:p w14:paraId="6700C097" w14:textId="77777777" w:rsidR="00B308B4" w:rsidRDefault="00B308B4" w:rsidP="00B308B4">
      <w:r>
        <w:t>Figure 4.6.1.1.1.2-1 illustrates creating a resource using POST.</w:t>
      </w:r>
    </w:p>
    <w:p w14:paraId="22E955E5" w14:textId="77777777" w:rsidR="00B308B4" w:rsidRDefault="00B308B4" w:rsidP="00B308B4">
      <w:pPr>
        <w:pStyle w:val="TH"/>
      </w:pPr>
      <w:r w:rsidRPr="0069718D">
        <w:object w:dxaOrig="8714" w:dyaOrig="2400" w14:anchorId="26F8F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20.2pt" o:ole="">
            <v:imagedata r:id="rId12" o:title=""/>
          </v:shape>
          <o:OLEObject Type="Embed" ProgID="Visio.Drawing.11" ShapeID="_x0000_i1025" DrawAspect="Content" ObjectID="_1722939056" r:id="rId13"/>
        </w:object>
      </w:r>
    </w:p>
    <w:p w14:paraId="6C910163" w14:textId="77777777" w:rsidR="00B308B4" w:rsidRDefault="00B308B4" w:rsidP="00B308B4">
      <w:pPr>
        <w:pStyle w:val="TF"/>
      </w:pPr>
      <w:r>
        <w:t>Figure 4.6.1.1.1.2-1: Creating a resource using POST</w:t>
      </w:r>
    </w:p>
    <w:p w14:paraId="11EF32F2" w14:textId="77777777" w:rsidR="00B308B4" w:rsidRDefault="00B308B4" w:rsidP="00B308B4">
      <w:pPr>
        <w:pStyle w:val="B1"/>
      </w:pPr>
      <w:r w:rsidRPr="00DA446D">
        <w:t>1.</w:t>
      </w:r>
      <w:r w:rsidRPr="00DA446D">
        <w:tab/>
        <w:t xml:space="preserve">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w:t>
      </w:r>
      <w:proofErr w:type="gramStart"/>
      <w:r w:rsidRPr="00DA446D">
        <w:t>particular application</w:t>
      </w:r>
      <w:proofErr w:type="gramEnd"/>
      <w:r w:rsidRPr="00DA446D">
        <w:t>.</w:t>
      </w:r>
    </w:p>
    <w:p w14:paraId="20822AAF" w14:textId="77777777" w:rsidR="00B308B4" w:rsidRDefault="00B308B4" w:rsidP="00B308B4">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3CAC3AF7" w14:textId="70FA2754" w:rsidR="00B308B4" w:rsidRDefault="00B308B4" w:rsidP="00B308B4">
      <w:pPr>
        <w:pStyle w:val="B1"/>
      </w:pPr>
      <w:r>
        <w:tab/>
      </w:r>
      <w:r w:rsidRPr="00DA446D">
        <w:t>On success, "201 Created" shall be returned, the payload body of the POST response should contain a representation of the created resource, and the "Location" header shall be present and shall contain the URI of the created resource.</w:t>
      </w:r>
      <w:ins w:id="26" w:author="Ericsson - Jones Lu CT#111e" w:date="2022-07-29T11:31:00Z">
        <w:r w:rsidR="00701D45" w:rsidRPr="008422BC">
          <w:t xml:space="preserve"> </w:t>
        </w:r>
      </w:ins>
      <w:ins w:id="27" w:author="Ericsson - Jones Lu CT#111e" w:date="2022-08-03T10:10:00Z">
        <w:r w:rsidR="003768A9" w:rsidRPr="00B424A1">
          <w:t xml:space="preserve">The created resource </w:t>
        </w:r>
      </w:ins>
      <w:ins w:id="28" w:author="Ericsson - Jones Lu CT#111e" w:date="2022-08-10T13:13:00Z">
        <w:r w:rsidR="001D61F3">
          <w:t>shall</w:t>
        </w:r>
      </w:ins>
      <w:ins w:id="29" w:author="Ericsson - Jones Lu CT#111e" w:date="2022-08-03T10:10:00Z">
        <w:r w:rsidR="003768A9"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3768A9">
          <w:t xml:space="preserve">such </w:t>
        </w:r>
        <w:r w:rsidR="003768A9" w:rsidRPr="00B424A1">
          <w:t xml:space="preserve">specific use cases the resource is created in a different NF (service) instance, the identifier of the serving NF (service) instance </w:t>
        </w:r>
        <w:r w:rsidR="003768A9">
          <w:t>shal</w:t>
        </w:r>
      </w:ins>
      <w:ins w:id="30" w:author="Ericsson - Jones Lu CT#111e v1" w:date="2022-08-22T15:24:00Z">
        <w:r w:rsidR="00363ADA">
          <w:t>l</w:t>
        </w:r>
      </w:ins>
      <w:ins w:id="31" w:author="Ericsson - Jones Lu CT#111e" w:date="2022-08-03T10:10:00Z">
        <w:r w:rsidR="003768A9">
          <w:t xml:space="preserve"> </w:t>
        </w:r>
        <w:r w:rsidR="003768A9" w:rsidRPr="00B424A1">
          <w:t>be included in the response message.</w:t>
        </w:r>
      </w:ins>
    </w:p>
    <w:p w14:paraId="365EE2D5" w14:textId="77777777" w:rsidR="00B308B4" w:rsidRDefault="00B308B4" w:rsidP="00B308B4">
      <w:pPr>
        <w:pStyle w:val="B1"/>
      </w:pPr>
      <w:r>
        <w:tab/>
      </w:r>
      <w:r w:rsidRPr="00DA446D">
        <w:t>If the HTTP scheme used in the returned URI is "https", then the authority of the URI included in the Location header shall be an FQDN, and not an IP address.</w:t>
      </w:r>
    </w:p>
    <w:p w14:paraId="7130DBB2" w14:textId="77777777" w:rsidR="00B308B4" w:rsidRDefault="00B308B4" w:rsidP="00B308B4">
      <w:pPr>
        <w:pStyle w:val="B1"/>
      </w:pPr>
      <w:r>
        <w:tab/>
      </w:r>
      <w:r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7A691F17" w14:textId="77777777" w:rsidR="00B308B4" w:rsidRDefault="00B308B4" w:rsidP="00B308B4">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2DDAB70F" w14:textId="77777777" w:rsidR="00B308B4" w:rsidRDefault="00B308B4" w:rsidP="00B308B4">
      <w:r>
        <w:t>On failure, the appropriate HTTP status code indicating the error shall be returned and appropriate additional error information should be returned in the POST response body (see clause 4.8).</w:t>
      </w:r>
    </w:p>
    <w:p w14:paraId="3AAD7E1C" w14:textId="77777777" w:rsidR="00B308B4" w:rsidRDefault="00B308B4" w:rsidP="00B308B4">
      <w:r>
        <w:t>A collection may be used to model a resource that serves as a directory of resources that may be distributed on different processing instances or hosts. If so:</w:t>
      </w:r>
    </w:p>
    <w:p w14:paraId="2CCBD2D6" w14:textId="77777777" w:rsidR="00B308B4" w:rsidRDefault="00B308B4" w:rsidP="00B308B4">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2642D57" w14:textId="77777777" w:rsidR="00B308B4" w:rsidRDefault="00B308B4" w:rsidP="00B308B4">
      <w:pPr>
        <w:pStyle w:val="B1"/>
      </w:pPr>
      <w:r>
        <w:lastRenderedPageBreak/>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782C3506" w14:textId="77777777" w:rsidR="00B308B4" w:rsidRDefault="00B308B4" w:rsidP="00B308B4">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bookmarkEnd w:id="19"/>
    <w:bookmarkEnd w:id="20"/>
    <w:bookmarkEnd w:id="21"/>
    <w:bookmarkEnd w:id="22"/>
    <w:bookmarkEnd w:id="23"/>
    <w:bookmarkEnd w:id="24"/>
    <w:bookmarkEnd w:id="25"/>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29AF17" w14:textId="77777777" w:rsidR="00C6639D" w:rsidRPr="005E539E" w:rsidRDefault="00C6639D" w:rsidP="00C6639D">
      <w:pPr>
        <w:pStyle w:val="H6"/>
      </w:pPr>
      <w:bookmarkStart w:id="32" w:name="_Toc19702441"/>
      <w:bookmarkStart w:id="33" w:name="_Toc27751597"/>
      <w:bookmarkStart w:id="34" w:name="_Toc35971683"/>
      <w:bookmarkStart w:id="35" w:name="_Toc35975932"/>
      <w:bookmarkStart w:id="36" w:name="_Toc44849389"/>
      <w:bookmarkStart w:id="37" w:name="_Toc51853030"/>
      <w:bookmarkStart w:id="38" w:name="_Toc51859703"/>
      <w:r>
        <w:t>4.6.1.1.1.3</w:t>
      </w:r>
      <w:r>
        <w:tab/>
        <w:t>Creating a Resource using PUT</w:t>
      </w:r>
      <w:bookmarkEnd w:id="32"/>
      <w:bookmarkEnd w:id="33"/>
      <w:bookmarkEnd w:id="34"/>
      <w:bookmarkEnd w:id="35"/>
      <w:bookmarkEnd w:id="36"/>
      <w:bookmarkEnd w:id="37"/>
      <w:bookmarkEnd w:id="38"/>
    </w:p>
    <w:p w14:paraId="1B2EDEAC" w14:textId="77777777" w:rsidR="00C6639D" w:rsidRDefault="00C6639D" w:rsidP="00C6639D">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702133BD" w14:textId="77777777" w:rsidR="00C6639D" w:rsidRDefault="00C6639D" w:rsidP="00C6639D">
      <w:r>
        <w:t>Figure 4.6.1.1.1.3-1 illustrates creating a resource using HTTP PUT.</w:t>
      </w:r>
    </w:p>
    <w:p w14:paraId="44CACFE6" w14:textId="77777777" w:rsidR="00C6639D" w:rsidRDefault="00C6639D" w:rsidP="00C6639D">
      <w:pPr>
        <w:pStyle w:val="TH"/>
      </w:pPr>
      <w:r w:rsidRPr="0069718D">
        <w:object w:dxaOrig="8714" w:dyaOrig="2400" w14:anchorId="11A65579">
          <v:shape id="_x0000_i1026" type="#_x0000_t75" style="width:435.15pt;height:120.2pt" o:ole="">
            <v:imagedata r:id="rId14" o:title=""/>
          </v:shape>
          <o:OLEObject Type="Embed" ProgID="Visio.Drawing.11" ShapeID="_x0000_i1026" DrawAspect="Content" ObjectID="_1722939057" r:id="rId15"/>
        </w:object>
      </w:r>
    </w:p>
    <w:p w14:paraId="3396764F" w14:textId="77777777" w:rsidR="00C6639D" w:rsidRDefault="00C6639D" w:rsidP="00C6639D">
      <w:pPr>
        <w:pStyle w:val="TF"/>
      </w:pPr>
      <w:r>
        <w:t>Figure 4.6.1.1.1.3-1: Creating a Resource using HTTP PUT</w:t>
      </w:r>
    </w:p>
    <w:p w14:paraId="2E4580AE" w14:textId="77777777" w:rsidR="00C6639D" w:rsidRDefault="00C6639D" w:rsidP="00C6639D">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 xml:space="preserve">For forward compatibility, the NF service producer ignores unknown attributes in the received resource representation unless specified otherwise by the </w:t>
      </w:r>
      <w:proofErr w:type="gramStart"/>
      <w:r>
        <w:rPr>
          <w:lang w:val="en-US"/>
        </w:rPr>
        <w:t>particular application</w:t>
      </w:r>
      <w:proofErr w:type="gramEnd"/>
      <w:r>
        <w:rPr>
          <w:lang w:val="en-US"/>
        </w:rPr>
        <w:t>.</w:t>
      </w:r>
    </w:p>
    <w:p w14:paraId="3B664DBB" w14:textId="47C3B248" w:rsidR="00C6639D" w:rsidRDefault="00C6639D" w:rsidP="00C6639D">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ins w:id="39" w:author="Ericsson - Jones Lu CT#111e" w:date="2022-07-29T11:31:00Z">
        <w:r w:rsidR="00EA17A3" w:rsidRPr="008422BC">
          <w:t xml:space="preserve"> </w:t>
        </w:r>
      </w:ins>
      <w:ins w:id="40" w:author="Ericsson - Jones Lu CT#111e" w:date="2022-08-03T10:10:00Z">
        <w:r w:rsidR="003768A9" w:rsidRPr="00B424A1">
          <w:t xml:space="preserve">The created resource </w:t>
        </w:r>
      </w:ins>
      <w:ins w:id="41" w:author="Ericsson - Jones Lu CT#111e" w:date="2022-08-10T13:13:00Z">
        <w:r w:rsidR="001D61F3">
          <w:t>shall</w:t>
        </w:r>
      </w:ins>
      <w:ins w:id="42" w:author="Ericsson - Jones Lu CT#111e" w:date="2022-08-03T10:10:00Z">
        <w:r w:rsidR="003768A9"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3768A9">
          <w:t xml:space="preserve">such </w:t>
        </w:r>
        <w:r w:rsidR="003768A9" w:rsidRPr="00B424A1">
          <w:t xml:space="preserve">specific use cases the resource is created in a different NF (service) instance, the identifier of the serving NF (service) instance </w:t>
        </w:r>
        <w:r w:rsidR="003768A9">
          <w:t>shal</w:t>
        </w:r>
      </w:ins>
      <w:ins w:id="43" w:author="Ericsson - Jones Lu CT#111e v1" w:date="2022-08-22T15:24:00Z">
        <w:r w:rsidR="00363ADA">
          <w:t>l</w:t>
        </w:r>
      </w:ins>
      <w:ins w:id="44" w:author="Ericsson - Jones Lu CT#111e" w:date="2022-08-03T10:10:00Z">
        <w:r w:rsidR="003768A9">
          <w:t xml:space="preserve"> </w:t>
        </w:r>
        <w:r w:rsidR="003768A9" w:rsidRPr="00B424A1">
          <w:t>be included in the response message.</w:t>
        </w:r>
      </w:ins>
    </w:p>
    <w:p w14:paraId="5EC0D373" w14:textId="77777777" w:rsidR="00C6639D" w:rsidRDefault="00C6639D" w:rsidP="00C6639D">
      <w:pPr>
        <w:pStyle w:val="B1"/>
      </w:pPr>
      <w:r>
        <w:tab/>
        <w:t>If the HTTP scheme used in the returned URI is "https", then the authority of the URI included in the Location header shall be an FQDN, and not an IP address.</w:t>
      </w:r>
    </w:p>
    <w:p w14:paraId="267CDEC9" w14:textId="77777777" w:rsidR="00C6639D" w:rsidRDefault="00C6639D" w:rsidP="00C6639D">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1F7B901A" w14:textId="77777777" w:rsidR="00C6639D" w:rsidRDefault="00C6639D" w:rsidP="00C6639D">
      <w:r w:rsidRPr="00DA446D">
        <w:t>On failure, the appropriate HTTP status code indicating the error shall be returned and appropriate additional error information should be returned in the PUT response body (see clause 4.8).</w:t>
      </w:r>
    </w:p>
    <w:p w14:paraId="6253E912" w14:textId="77777777" w:rsidR="00C6639D" w:rsidRDefault="00C6639D" w:rsidP="00C6639D">
      <w:r>
        <w:t>If the resource that is to be created already exists at the NF service producer, the following applies:</w:t>
      </w:r>
    </w:p>
    <w:p w14:paraId="48213726" w14:textId="77777777" w:rsidR="00C6639D" w:rsidRDefault="00C6639D" w:rsidP="00C6639D">
      <w:pPr>
        <w:pStyle w:val="B1"/>
      </w:pPr>
      <w:r>
        <w:t>1)</w:t>
      </w:r>
      <w:r>
        <w:tab/>
        <w:t>If the update of that resource by PUT is supported, the existing representation of the resource is replaced with the representation received in the PUT request body; see clause 4.6.1.1.3.1.</w:t>
      </w:r>
    </w:p>
    <w:p w14:paraId="3D4D7DF4" w14:textId="77777777" w:rsidR="00C6639D" w:rsidRPr="00686C28" w:rsidRDefault="00C6639D" w:rsidP="00C6639D">
      <w:pPr>
        <w:pStyle w:val="B1"/>
      </w:pPr>
      <w:r>
        <w:t>2)</w:t>
      </w:r>
      <w:r>
        <w:tab/>
        <w:t xml:space="preserve">If the update of that resource by PUT is not supported, the </w:t>
      </w:r>
      <w:r w:rsidRPr="00A02C24">
        <w:t>"</w:t>
      </w:r>
      <w:r>
        <w:t>403 Forbidden</w:t>
      </w:r>
      <w:r w:rsidRPr="00A02C24">
        <w:t>"</w:t>
      </w:r>
      <w:r>
        <w:t xml:space="preserve"> HTTP status code shall be </w:t>
      </w:r>
      <w:proofErr w:type="gramStart"/>
      <w:r>
        <w:t>returned</w:t>
      </w:r>
      <w:proofErr w:type="gramEnd"/>
      <w:r>
        <w:t xml:space="preserve"> and appropriate additional error information should be returned in the PUT response body (see clause 4.8).</w:t>
      </w:r>
    </w:p>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E088FE5" w14:textId="77777777" w:rsidR="00C6639D" w:rsidRDefault="00C6639D" w:rsidP="00C6639D">
      <w:pPr>
        <w:pStyle w:val="Heading5"/>
      </w:pPr>
      <w:bookmarkStart w:id="45" w:name="_Toc19702459"/>
      <w:bookmarkStart w:id="46" w:name="_Toc27751615"/>
      <w:bookmarkStart w:id="47" w:name="_Toc35971701"/>
      <w:bookmarkStart w:id="48" w:name="_Toc35975950"/>
      <w:bookmarkStart w:id="49" w:name="_Toc44849407"/>
      <w:bookmarkStart w:id="50" w:name="_Toc51853048"/>
      <w:bookmarkStart w:id="51" w:name="_Toc51859721"/>
      <w:bookmarkStart w:id="52" w:name="_Toc106914542"/>
      <w:r>
        <w:t>4.6.2.2.2</w:t>
      </w:r>
      <w:r>
        <w:tab/>
        <w:t>Creation of a Subscription</w:t>
      </w:r>
      <w:bookmarkEnd w:id="45"/>
      <w:bookmarkEnd w:id="46"/>
      <w:bookmarkEnd w:id="47"/>
      <w:bookmarkEnd w:id="48"/>
      <w:bookmarkEnd w:id="49"/>
      <w:bookmarkEnd w:id="50"/>
      <w:bookmarkEnd w:id="51"/>
      <w:bookmarkEnd w:id="52"/>
    </w:p>
    <w:p w14:paraId="59853FAC" w14:textId="77777777" w:rsidR="00C6639D" w:rsidRDefault="00C6639D" w:rsidP="00C6639D">
      <w:r>
        <w:t>Figure 4.6.2.2.2-1 illustrates explicit creation of a subscription.</w:t>
      </w:r>
    </w:p>
    <w:p w14:paraId="67E89082" w14:textId="77777777" w:rsidR="00C6639D" w:rsidRDefault="00C6639D" w:rsidP="00C6639D">
      <w:pPr>
        <w:pStyle w:val="TH"/>
      </w:pPr>
      <w:r w:rsidRPr="0069718D">
        <w:object w:dxaOrig="8714" w:dyaOrig="2400" w14:anchorId="68C87A4B">
          <v:shape id="_x0000_i1027" type="#_x0000_t75" style="width:435.15pt;height:120.2pt" o:ole="">
            <v:imagedata r:id="rId16" o:title=""/>
          </v:shape>
          <o:OLEObject Type="Embed" ProgID="Visio.Drawing.11" ShapeID="_x0000_i1027" DrawAspect="Content" ObjectID="_1722939058" r:id="rId17"/>
        </w:object>
      </w:r>
    </w:p>
    <w:p w14:paraId="5FFCC210" w14:textId="77777777" w:rsidR="00C6639D" w:rsidRDefault="00C6639D" w:rsidP="00C6639D">
      <w:pPr>
        <w:pStyle w:val="TF"/>
      </w:pPr>
      <w:r>
        <w:t>Figure 4.6.2.2.2-1: Creation of a subscription</w:t>
      </w:r>
    </w:p>
    <w:p w14:paraId="7EADBCCC" w14:textId="77777777" w:rsidR="00C6639D" w:rsidRDefault="00C6639D" w:rsidP="00C6639D">
      <w:r>
        <w:t>The parent resource (collection of subscriptions) is identified by the request URI.</w:t>
      </w:r>
    </w:p>
    <w:p w14:paraId="6A30C7E8" w14:textId="77777777" w:rsidR="00C6639D" w:rsidRDefault="00C6639D" w:rsidP="00C6639D">
      <w:r>
        <w:t xml:space="preserve">The data structure in the payload body of the POST request shall contain a callback </w:t>
      </w:r>
      <w:proofErr w:type="gramStart"/>
      <w:r>
        <w:t>URI, and</w:t>
      </w:r>
      <w:proofErr w:type="gramEnd"/>
      <w:r>
        <w:t xml:space="preserve">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C71FB66" w14:textId="399B5C3B" w:rsidR="00C6639D" w:rsidRDefault="00C6639D" w:rsidP="00C6639D">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ins w:id="53" w:author="Ericsson - Jones Lu CT#111e" w:date="2022-07-29T11:31:00Z">
        <w:r w:rsidR="00EA17A3" w:rsidRPr="008422BC">
          <w:t xml:space="preserve"> </w:t>
        </w:r>
      </w:ins>
      <w:ins w:id="54" w:author="Ericsson - Jones Lu CT#111e" w:date="2022-08-03T10:10:00Z">
        <w:r w:rsidR="003768A9" w:rsidRPr="00B424A1">
          <w:t xml:space="preserve">The created resource </w:t>
        </w:r>
      </w:ins>
      <w:ins w:id="55" w:author="Ericsson - Jones Lu CT#111e" w:date="2022-08-10T13:13:00Z">
        <w:r w:rsidR="001D61F3">
          <w:t>shall</w:t>
        </w:r>
      </w:ins>
      <w:ins w:id="56" w:author="Ericsson - Jones Lu CT#111e" w:date="2022-08-03T10:10:00Z">
        <w:r w:rsidR="003768A9"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3768A9">
          <w:t xml:space="preserve">such </w:t>
        </w:r>
        <w:r w:rsidR="003768A9" w:rsidRPr="00B424A1">
          <w:t xml:space="preserve">specific use cases the resource is created in a different NF (service) instance, the identifier of the serving NF (service) instance </w:t>
        </w:r>
        <w:r w:rsidR="003768A9">
          <w:t>shal</w:t>
        </w:r>
      </w:ins>
      <w:ins w:id="57" w:author="Ericsson - Jones Lu CT#111e v1" w:date="2022-08-22T15:24:00Z">
        <w:r w:rsidR="00363ADA">
          <w:t>l</w:t>
        </w:r>
      </w:ins>
      <w:ins w:id="58" w:author="Ericsson - Jones Lu CT#111e" w:date="2022-08-03T10:10:00Z">
        <w:r w:rsidR="003768A9">
          <w:t xml:space="preserve"> </w:t>
        </w:r>
        <w:r w:rsidR="003768A9" w:rsidRPr="00B424A1">
          <w:t>be included in the response message.</w:t>
        </w:r>
      </w:ins>
    </w:p>
    <w:p w14:paraId="6BC67C60" w14:textId="77777777" w:rsidR="00C6639D" w:rsidRDefault="00C6639D" w:rsidP="00C6639D">
      <w:r>
        <w:t>If the HTTP scheme used in the returned URI is "https", then the authority of the URI included in the Location header shall be an FQDN, and not an IP address.</w:t>
      </w:r>
    </w:p>
    <w:p w14:paraId="389E66B0" w14:textId="77777777" w:rsidR="00C6639D" w:rsidRDefault="00C6639D" w:rsidP="00C6639D">
      <w:r>
        <w:t xml:space="preserve">The response 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2FD63280" w14:textId="77777777" w:rsidR="00C6639D" w:rsidRDefault="00C6639D" w:rsidP="00C6639D">
      <w:r>
        <w:t>On failure, the appropriate HTTP status code indicating the error shall be returned and appropriate additional error information should be returned in the POST response body (see clause 4.9).</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359DD" w14:textId="77777777" w:rsidR="007163C1" w:rsidRDefault="007163C1">
      <w:r>
        <w:separator/>
      </w:r>
    </w:p>
  </w:endnote>
  <w:endnote w:type="continuationSeparator" w:id="0">
    <w:p w14:paraId="2D17BC94" w14:textId="77777777" w:rsidR="007163C1" w:rsidRDefault="0071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9265" w14:textId="77777777" w:rsidR="007163C1" w:rsidRDefault="007163C1">
      <w:r>
        <w:separator/>
      </w:r>
    </w:p>
  </w:footnote>
  <w:footnote w:type="continuationSeparator" w:id="0">
    <w:p w14:paraId="7FE7B70F" w14:textId="77777777" w:rsidR="007163C1" w:rsidRDefault="0071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rson w15:author="Ericsson - Jones Lu CT#111e v1">
    <w15:presenceInfo w15:providerId="None" w15:userId="Ericsson - Jones Lu CT#11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51AE0"/>
    <w:rsid w:val="000636E1"/>
    <w:rsid w:val="0006764E"/>
    <w:rsid w:val="00071414"/>
    <w:rsid w:val="000A6394"/>
    <w:rsid w:val="000B7FED"/>
    <w:rsid w:val="000C038A"/>
    <w:rsid w:val="000C1EA0"/>
    <w:rsid w:val="000C6598"/>
    <w:rsid w:val="000D44B3"/>
    <w:rsid w:val="00101042"/>
    <w:rsid w:val="0012337C"/>
    <w:rsid w:val="00145D43"/>
    <w:rsid w:val="001528DC"/>
    <w:rsid w:val="001821D4"/>
    <w:rsid w:val="00192C46"/>
    <w:rsid w:val="001A08B3"/>
    <w:rsid w:val="001A3902"/>
    <w:rsid w:val="001A6D6E"/>
    <w:rsid w:val="001A7B60"/>
    <w:rsid w:val="001B52F0"/>
    <w:rsid w:val="001B7A65"/>
    <w:rsid w:val="001D61F3"/>
    <w:rsid w:val="001E41F3"/>
    <w:rsid w:val="001F78B4"/>
    <w:rsid w:val="002169FD"/>
    <w:rsid w:val="0026004D"/>
    <w:rsid w:val="002640DD"/>
    <w:rsid w:val="002711E0"/>
    <w:rsid w:val="00275D12"/>
    <w:rsid w:val="00277D13"/>
    <w:rsid w:val="00284FEB"/>
    <w:rsid w:val="002860C4"/>
    <w:rsid w:val="002B5741"/>
    <w:rsid w:val="002D3723"/>
    <w:rsid w:val="002E472E"/>
    <w:rsid w:val="002F5321"/>
    <w:rsid w:val="0030107A"/>
    <w:rsid w:val="00305409"/>
    <w:rsid w:val="00313F11"/>
    <w:rsid w:val="0033245D"/>
    <w:rsid w:val="00347DA7"/>
    <w:rsid w:val="003511B8"/>
    <w:rsid w:val="003609EF"/>
    <w:rsid w:val="0036231A"/>
    <w:rsid w:val="00363ADA"/>
    <w:rsid w:val="00374DD4"/>
    <w:rsid w:val="003768A9"/>
    <w:rsid w:val="003842D4"/>
    <w:rsid w:val="003A129F"/>
    <w:rsid w:val="003A4480"/>
    <w:rsid w:val="003A4FDD"/>
    <w:rsid w:val="003D198B"/>
    <w:rsid w:val="003D77A4"/>
    <w:rsid w:val="003E1A36"/>
    <w:rsid w:val="003E6126"/>
    <w:rsid w:val="003F4B81"/>
    <w:rsid w:val="00410371"/>
    <w:rsid w:val="00414DD5"/>
    <w:rsid w:val="004242F1"/>
    <w:rsid w:val="00437EBB"/>
    <w:rsid w:val="00471D0E"/>
    <w:rsid w:val="00476C7B"/>
    <w:rsid w:val="00480EA7"/>
    <w:rsid w:val="004827BF"/>
    <w:rsid w:val="00486661"/>
    <w:rsid w:val="004A2ED3"/>
    <w:rsid w:val="004B75B7"/>
    <w:rsid w:val="004E0A51"/>
    <w:rsid w:val="005141D9"/>
    <w:rsid w:val="0051580D"/>
    <w:rsid w:val="00520FE7"/>
    <w:rsid w:val="00543951"/>
    <w:rsid w:val="00547111"/>
    <w:rsid w:val="00550104"/>
    <w:rsid w:val="0056772A"/>
    <w:rsid w:val="00592D74"/>
    <w:rsid w:val="005A7F96"/>
    <w:rsid w:val="005E2C44"/>
    <w:rsid w:val="005F6781"/>
    <w:rsid w:val="00600239"/>
    <w:rsid w:val="00621188"/>
    <w:rsid w:val="006257ED"/>
    <w:rsid w:val="00637F32"/>
    <w:rsid w:val="00653DE4"/>
    <w:rsid w:val="006649BF"/>
    <w:rsid w:val="00665C47"/>
    <w:rsid w:val="00673E29"/>
    <w:rsid w:val="00684311"/>
    <w:rsid w:val="00695808"/>
    <w:rsid w:val="006B46FB"/>
    <w:rsid w:val="006C2C1F"/>
    <w:rsid w:val="006C3B3F"/>
    <w:rsid w:val="006D3ECD"/>
    <w:rsid w:val="006E21FB"/>
    <w:rsid w:val="006E31F5"/>
    <w:rsid w:val="006E592A"/>
    <w:rsid w:val="006F5708"/>
    <w:rsid w:val="00701D45"/>
    <w:rsid w:val="00713C99"/>
    <w:rsid w:val="007163C1"/>
    <w:rsid w:val="00792342"/>
    <w:rsid w:val="007977A8"/>
    <w:rsid w:val="007A1AF2"/>
    <w:rsid w:val="007B130A"/>
    <w:rsid w:val="007B512A"/>
    <w:rsid w:val="007C01AF"/>
    <w:rsid w:val="007C2097"/>
    <w:rsid w:val="007D6A07"/>
    <w:rsid w:val="007F0168"/>
    <w:rsid w:val="007F7259"/>
    <w:rsid w:val="008040A8"/>
    <w:rsid w:val="00820494"/>
    <w:rsid w:val="00820DAA"/>
    <w:rsid w:val="008279FA"/>
    <w:rsid w:val="00827EA4"/>
    <w:rsid w:val="00837B66"/>
    <w:rsid w:val="008422BC"/>
    <w:rsid w:val="008626E7"/>
    <w:rsid w:val="00870EE7"/>
    <w:rsid w:val="008863B9"/>
    <w:rsid w:val="008A45A6"/>
    <w:rsid w:val="008D2888"/>
    <w:rsid w:val="008D3CCC"/>
    <w:rsid w:val="008F3789"/>
    <w:rsid w:val="008F595E"/>
    <w:rsid w:val="008F686C"/>
    <w:rsid w:val="0091277D"/>
    <w:rsid w:val="00912965"/>
    <w:rsid w:val="009148DE"/>
    <w:rsid w:val="00925087"/>
    <w:rsid w:val="00926D31"/>
    <w:rsid w:val="0093572D"/>
    <w:rsid w:val="00941E30"/>
    <w:rsid w:val="00955E37"/>
    <w:rsid w:val="009777D9"/>
    <w:rsid w:val="009828E0"/>
    <w:rsid w:val="00991B88"/>
    <w:rsid w:val="00996C6D"/>
    <w:rsid w:val="009A5753"/>
    <w:rsid w:val="009A579D"/>
    <w:rsid w:val="009A62F8"/>
    <w:rsid w:val="009A7C9E"/>
    <w:rsid w:val="009E0060"/>
    <w:rsid w:val="009E3297"/>
    <w:rsid w:val="009F734F"/>
    <w:rsid w:val="00A10E41"/>
    <w:rsid w:val="00A11912"/>
    <w:rsid w:val="00A13209"/>
    <w:rsid w:val="00A246B6"/>
    <w:rsid w:val="00A46B57"/>
    <w:rsid w:val="00A47E70"/>
    <w:rsid w:val="00A50CF0"/>
    <w:rsid w:val="00A7671C"/>
    <w:rsid w:val="00A8661B"/>
    <w:rsid w:val="00A96540"/>
    <w:rsid w:val="00AA2CBC"/>
    <w:rsid w:val="00AC5820"/>
    <w:rsid w:val="00AD1CD8"/>
    <w:rsid w:val="00AF2006"/>
    <w:rsid w:val="00B10036"/>
    <w:rsid w:val="00B258BB"/>
    <w:rsid w:val="00B308B4"/>
    <w:rsid w:val="00B342BC"/>
    <w:rsid w:val="00B62B74"/>
    <w:rsid w:val="00B67B97"/>
    <w:rsid w:val="00B71190"/>
    <w:rsid w:val="00B968C8"/>
    <w:rsid w:val="00BA3EC5"/>
    <w:rsid w:val="00BA51D9"/>
    <w:rsid w:val="00BA7284"/>
    <w:rsid w:val="00BB5DFC"/>
    <w:rsid w:val="00BC2682"/>
    <w:rsid w:val="00BD279D"/>
    <w:rsid w:val="00BD50B3"/>
    <w:rsid w:val="00BD6BB8"/>
    <w:rsid w:val="00BE76D1"/>
    <w:rsid w:val="00C03148"/>
    <w:rsid w:val="00C46951"/>
    <w:rsid w:val="00C6639D"/>
    <w:rsid w:val="00C66BA2"/>
    <w:rsid w:val="00C870F6"/>
    <w:rsid w:val="00C95985"/>
    <w:rsid w:val="00CA138F"/>
    <w:rsid w:val="00CA6F6B"/>
    <w:rsid w:val="00CB72F1"/>
    <w:rsid w:val="00CC5026"/>
    <w:rsid w:val="00CC68D0"/>
    <w:rsid w:val="00D03F9A"/>
    <w:rsid w:val="00D06D51"/>
    <w:rsid w:val="00D245B0"/>
    <w:rsid w:val="00D24991"/>
    <w:rsid w:val="00D32A8D"/>
    <w:rsid w:val="00D45B56"/>
    <w:rsid w:val="00D50255"/>
    <w:rsid w:val="00D53F0B"/>
    <w:rsid w:val="00D66520"/>
    <w:rsid w:val="00D671A1"/>
    <w:rsid w:val="00D84AE9"/>
    <w:rsid w:val="00DA244B"/>
    <w:rsid w:val="00DA5817"/>
    <w:rsid w:val="00DB6DA4"/>
    <w:rsid w:val="00DC6BC8"/>
    <w:rsid w:val="00DD54B8"/>
    <w:rsid w:val="00DE34CF"/>
    <w:rsid w:val="00E13ACE"/>
    <w:rsid w:val="00E13F3D"/>
    <w:rsid w:val="00E17487"/>
    <w:rsid w:val="00E25850"/>
    <w:rsid w:val="00E27DE4"/>
    <w:rsid w:val="00E33051"/>
    <w:rsid w:val="00E34898"/>
    <w:rsid w:val="00E40877"/>
    <w:rsid w:val="00E40E4F"/>
    <w:rsid w:val="00E47BFD"/>
    <w:rsid w:val="00E546CA"/>
    <w:rsid w:val="00E67879"/>
    <w:rsid w:val="00E679B9"/>
    <w:rsid w:val="00E67AAD"/>
    <w:rsid w:val="00E70196"/>
    <w:rsid w:val="00EA17A3"/>
    <w:rsid w:val="00EB09B7"/>
    <w:rsid w:val="00EB2722"/>
    <w:rsid w:val="00EB31A3"/>
    <w:rsid w:val="00EB41CC"/>
    <w:rsid w:val="00ED17F0"/>
    <w:rsid w:val="00ED53F1"/>
    <w:rsid w:val="00EE3DDB"/>
    <w:rsid w:val="00EE7D7C"/>
    <w:rsid w:val="00EF1415"/>
    <w:rsid w:val="00EF714F"/>
    <w:rsid w:val="00F008DC"/>
    <w:rsid w:val="00F25D98"/>
    <w:rsid w:val="00F300FB"/>
    <w:rsid w:val="00F33BF0"/>
    <w:rsid w:val="00FA14C6"/>
    <w:rsid w:val="00FB6386"/>
    <w:rsid w:val="00FC6DE5"/>
    <w:rsid w:val="00FD4313"/>
    <w:rsid w:val="00FE77A9"/>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1890</Words>
  <Characters>10775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 v2</cp:lastModifiedBy>
  <cp:revision>142</cp:revision>
  <cp:lastPrinted>1899-12-31T23:00:00Z</cp:lastPrinted>
  <dcterms:created xsi:type="dcterms:W3CDTF">2020-02-03T08:32:00Z</dcterms:created>
  <dcterms:modified xsi:type="dcterms:W3CDTF">2022-08-25T05:23:00Z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29.501</vt:lpwstr>
  </property>
  <property fmtid="{D5CDD505-2E9C-101B-9397-08002B2CF9AE}" pid="10" name="Cr#">
    <vt:lpwstr>0129</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Essential Correction for Location Header in 201 Response</vt:lpwstr>
  </property>
  <property fmtid="{D5CDD505-2E9C-101B-9397-08002B2CF9AE}" pid="20" name="MtgTitle">
    <vt:lpwstr>&lt;MTG_TITLE&gt;</vt:lpwstr>
  </property>
</Properties>
</file>